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44857">
        <w:rPr>
          <w:b/>
          <w:i/>
          <w:sz w:val="28"/>
          <w:lang w:eastAsia="ko-KR"/>
        </w:rPr>
        <w:t>104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B13F78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448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D7422" w:rsidP="00871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87101A">
              <w:rPr>
                <w:noProof/>
                <w:lang w:eastAsia="zh-CN"/>
              </w:rPr>
              <w:t>policy control request triggers for wireline access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7101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01A">
              <w:rPr>
                <w:noProof/>
              </w:rPr>
              <w:t>5WWC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47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47B52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B13F78">
              <w:rPr>
                <w:i/>
                <w:noProof/>
                <w:sz w:val="18"/>
              </w:rPr>
              <w:br/>
              <w:t>Rel-17</w:t>
            </w:r>
            <w:r w:rsidR="00B13F78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515611" w:rsidP="00396A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policy control request triggers have be defined for the SM policy control. Some of them are not applicable to the w</w:t>
            </w:r>
            <w:r w:rsidR="00396A0A">
              <w:rPr>
                <w:lang w:eastAsia="zh-CN"/>
              </w:rPr>
              <w:t>ireline</w:t>
            </w:r>
            <w:r>
              <w:rPr>
                <w:lang w:eastAsia="zh-CN"/>
              </w:rPr>
              <w:t xml:space="preserve"> access.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396A0A" w:rsidP="002F23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new policy control request triggers which are not supported by the wireline access</w:t>
            </w:r>
            <w:r w:rsidR="00382A4D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82A4D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descriptions lead to wrong impelmentation.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82A4D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15611" w:rsidRDefault="00515611" w:rsidP="00515611">
      <w:pPr>
        <w:pStyle w:val="3"/>
      </w:pPr>
      <w:bookmarkStart w:id="4" w:name="_Toc34123190"/>
      <w:bookmarkStart w:id="5" w:name="_Toc36038140"/>
      <w:bookmarkStart w:id="6" w:name="_Toc38875524"/>
      <w:bookmarkStart w:id="7" w:name="_Toc43192007"/>
      <w:bookmarkStart w:id="8" w:name="_Toc45133402"/>
      <w:r>
        <w:t>C.2.1.5</w:t>
      </w:r>
      <w:r>
        <w:tab/>
        <w:t>Policy control request trigger</w:t>
      </w:r>
      <w:bookmarkEnd w:id="4"/>
      <w:bookmarkEnd w:id="5"/>
      <w:bookmarkEnd w:id="6"/>
      <w:bookmarkEnd w:id="7"/>
      <w:bookmarkEnd w:id="8"/>
    </w:p>
    <w:p w:rsidR="00515611" w:rsidRDefault="00515611" w:rsidP="00515611">
      <w:r>
        <w:t xml:space="preserve">The Policy Control Request Triggers defined in </w:t>
      </w:r>
      <w:proofErr w:type="spellStart"/>
      <w:r>
        <w:t>subclause</w:t>
      </w:r>
      <w:proofErr w:type="spellEnd"/>
      <w:r>
        <w:t> 5.6.3.6 and related procedures are supported for a 5G-RG connecting to the 5GC via NG-RAN.</w:t>
      </w:r>
    </w:p>
    <w:p w:rsidR="00515611" w:rsidRDefault="00515611" w:rsidP="00515611">
      <w:r>
        <w:t xml:space="preserve">The Policy Control Request Triggers defined in </w:t>
      </w:r>
      <w:proofErr w:type="spellStart"/>
      <w:r>
        <w:t>subclause</w:t>
      </w:r>
      <w:proofErr w:type="spellEnd"/>
      <w:r>
        <w:t> 5.6.3.6 are supported for a 5G-RG or FN-RG connecting to the 5GC via W-5GAN with the following not supporting ones:</w:t>
      </w:r>
    </w:p>
    <w:p w:rsidR="00515611" w:rsidRDefault="00515611" w:rsidP="00515611">
      <w:pPr>
        <w:pStyle w:val="B10"/>
      </w:pPr>
      <w:r>
        <w:t>-</w:t>
      </w:r>
      <w:r>
        <w:tab/>
        <w:t>PLMN_CH</w:t>
      </w:r>
    </w:p>
    <w:p w:rsidR="00515611" w:rsidRDefault="00515611" w:rsidP="00515611">
      <w:pPr>
        <w:pStyle w:val="B10"/>
      </w:pPr>
      <w:r>
        <w:t>-</w:t>
      </w:r>
      <w:r>
        <w:tab/>
        <w:t>SAREA_CH</w:t>
      </w:r>
    </w:p>
    <w:p w:rsidR="00515611" w:rsidRDefault="00515611" w:rsidP="00515611">
      <w:pPr>
        <w:pStyle w:val="B10"/>
      </w:pPr>
      <w:r>
        <w:t>-</w:t>
      </w:r>
      <w:r>
        <w:tab/>
        <w:t>SCNN_CH</w:t>
      </w:r>
    </w:p>
    <w:p w:rsidR="00515611" w:rsidRDefault="00515611" w:rsidP="00515611">
      <w:pPr>
        <w:pStyle w:val="B10"/>
      </w:pPr>
      <w:r>
        <w:t>-</w:t>
      </w:r>
      <w:r>
        <w:tab/>
        <w:t>PRA_CH</w:t>
      </w:r>
    </w:p>
    <w:p w:rsidR="00515611" w:rsidRDefault="00515611" w:rsidP="00515611">
      <w:pPr>
        <w:pStyle w:val="B10"/>
      </w:pPr>
      <w:r>
        <w:t>-</w:t>
      </w:r>
      <w:r>
        <w:tab/>
        <w:t xml:space="preserve">PS_DA_OFF </w:t>
      </w:r>
    </w:p>
    <w:p w:rsidR="00515611" w:rsidRDefault="00515611" w:rsidP="00515611">
      <w:pPr>
        <w:pStyle w:val="B10"/>
      </w:pPr>
      <w:r>
        <w:t>-</w:t>
      </w:r>
      <w:r>
        <w:tab/>
        <w:t>QOS_NOTIF</w:t>
      </w:r>
    </w:p>
    <w:p w:rsidR="00515611" w:rsidRDefault="00515611" w:rsidP="00515611">
      <w:pPr>
        <w:pStyle w:val="B10"/>
      </w:pPr>
      <w:r>
        <w:t>-</w:t>
      </w:r>
      <w:r>
        <w:tab/>
        <w:t>RES_RELEASE</w:t>
      </w:r>
    </w:p>
    <w:p w:rsidR="00515611" w:rsidRDefault="00515611" w:rsidP="00515611">
      <w:pPr>
        <w:pStyle w:val="B10"/>
      </w:pPr>
      <w:r>
        <w:t>-</w:t>
      </w:r>
      <w:r>
        <w:tab/>
      </w:r>
      <w:r>
        <w:rPr>
          <w:lang w:eastAsia="zh-CN"/>
        </w:rPr>
        <w:t>UE_STATUS_RESUME</w:t>
      </w:r>
    </w:p>
    <w:p w:rsidR="00515611" w:rsidRDefault="00515611" w:rsidP="00515611">
      <w:pPr>
        <w:pStyle w:val="B10"/>
        <w:rPr>
          <w:ins w:id="9" w:author="Huawei" w:date="2020-07-24T10:52:00Z"/>
          <w:lang w:eastAsia="zh-CN"/>
        </w:rPr>
      </w:pPr>
      <w:r>
        <w:t>-</w:t>
      </w:r>
      <w:r>
        <w:tab/>
      </w:r>
      <w:del w:id="10" w:author="Huawei" w:date="2020-07-24T10:50:00Z">
        <w:r w:rsidDel="00515611">
          <w:rPr>
            <w:lang w:eastAsia="zh-CN"/>
          </w:rPr>
          <w:delText>TSN_ETHER_PORT</w:delText>
        </w:r>
      </w:del>
      <w:ins w:id="11" w:author="Huawei" w:date="2020-07-24T10:50:00Z">
        <w:r>
          <w:rPr>
            <w:lang w:eastAsia="zh-CN"/>
          </w:rPr>
          <w:t>TSN_BRIDGE_INFO</w:t>
        </w:r>
      </w:ins>
    </w:p>
    <w:p w:rsidR="001A43A2" w:rsidRDefault="001A43A2" w:rsidP="00515611">
      <w:pPr>
        <w:pStyle w:val="B10"/>
        <w:rPr>
          <w:ins w:id="12" w:author="Huawei" w:date="2020-07-24T10:51:00Z"/>
          <w:lang w:eastAsia="zh-CN"/>
        </w:rPr>
      </w:pPr>
      <w:ins w:id="13" w:author="Huawei" w:date="2020-07-24T10:52:00Z">
        <w:r>
          <w:rPr>
            <w:lang w:eastAsia="zh-CN"/>
          </w:rPr>
          <w:t>-</w:t>
        </w:r>
        <w:r>
          <w:rPr>
            <w:lang w:eastAsia="zh-CN"/>
          </w:rPr>
          <w:tab/>
          <w:t>QOS_MONITORING</w:t>
        </w:r>
      </w:ins>
    </w:p>
    <w:p w:rsidR="00515611" w:rsidRDefault="00515611" w:rsidP="00515611">
      <w:pPr>
        <w:pStyle w:val="B10"/>
        <w:rPr>
          <w:ins w:id="14" w:author="Huawei" w:date="2020-07-24T10:51:00Z"/>
          <w:lang w:eastAsia="zh-CN"/>
        </w:rPr>
      </w:pPr>
      <w:ins w:id="15" w:author="Huawei" w:date="2020-07-24T10:51:00Z">
        <w:r>
          <w:rPr>
            <w:lang w:eastAsia="zh-CN"/>
          </w:rPr>
          <w:t>-</w:t>
        </w:r>
        <w:r>
          <w:rPr>
            <w:lang w:eastAsia="zh-CN"/>
          </w:rPr>
          <w:tab/>
          <w:t>SCELL_CH</w:t>
        </w:r>
      </w:ins>
    </w:p>
    <w:p w:rsidR="00515611" w:rsidRDefault="00515611" w:rsidP="00515611">
      <w:pPr>
        <w:pStyle w:val="B10"/>
        <w:rPr>
          <w:ins w:id="16" w:author="Huawei" w:date="2020-07-24T10:51:00Z"/>
          <w:lang w:eastAsia="zh-CN"/>
        </w:rPr>
      </w:pPr>
      <w:ins w:id="17" w:author="Huawei" w:date="2020-07-24T10:51:00Z">
        <w:r>
          <w:rPr>
            <w:lang w:eastAsia="zh-CN"/>
          </w:rPr>
          <w:t>-</w:t>
        </w:r>
        <w:r>
          <w:rPr>
            <w:lang w:eastAsia="zh-CN"/>
          </w:rPr>
          <w:tab/>
          <w:t>EPS_FALLBACK</w:t>
        </w:r>
      </w:ins>
    </w:p>
    <w:p w:rsidR="00515611" w:rsidRDefault="00515611" w:rsidP="00515611">
      <w:pPr>
        <w:pStyle w:val="B10"/>
        <w:rPr>
          <w:ins w:id="18" w:author="Huawei" w:date="2020-07-24T10:51:00Z"/>
          <w:lang w:eastAsia="zh-CN"/>
        </w:rPr>
      </w:pPr>
      <w:ins w:id="19" w:author="Huawei" w:date="2020-07-24T10:51:00Z">
        <w:r>
          <w:rPr>
            <w:lang w:eastAsia="zh-CN"/>
          </w:rPr>
          <w:t>-</w:t>
        </w:r>
        <w:r>
          <w:rPr>
            <w:lang w:eastAsia="zh-CN"/>
          </w:rPr>
          <w:tab/>
          <w:t>DDN_FAILURE</w:t>
        </w:r>
      </w:ins>
    </w:p>
    <w:p w:rsidR="00515611" w:rsidRDefault="00515611" w:rsidP="00515611">
      <w:pPr>
        <w:pStyle w:val="B10"/>
      </w:pPr>
      <w:ins w:id="20" w:author="Huawei" w:date="2020-07-24T10:51:00Z">
        <w:r>
          <w:rPr>
            <w:lang w:eastAsia="zh-CN"/>
          </w:rPr>
          <w:t>-</w:t>
        </w:r>
        <w:r>
          <w:rPr>
            <w:lang w:eastAsia="zh-CN"/>
          </w:rPr>
          <w:tab/>
          <w:t>DDN_DELIVERY_STATUS</w:t>
        </w:r>
      </w:ins>
    </w:p>
    <w:p w:rsidR="00515611" w:rsidDel="00515611" w:rsidRDefault="00515611" w:rsidP="00515611">
      <w:pPr>
        <w:pStyle w:val="B10"/>
        <w:rPr>
          <w:del w:id="21" w:author="Huawei" w:date="2020-07-24T10:51:00Z"/>
        </w:rPr>
      </w:pPr>
      <w:del w:id="22" w:author="Huawei" w:date="2020-07-24T10:51:00Z">
        <w:r w:rsidDel="00515611">
          <w:delText>-</w:delText>
        </w:r>
        <w:r w:rsidDel="00515611">
          <w:tab/>
        </w:r>
        <w:r w:rsidDel="00515611">
          <w:rPr>
            <w:lang w:eastAsia="zh-CN"/>
          </w:rPr>
          <w:delText>TSN_CONTAINER</w:delText>
        </w:r>
      </w:del>
    </w:p>
    <w:p w:rsidR="000D7422" w:rsidRPr="00515611" w:rsidRDefault="00515611" w:rsidP="00515611">
      <w:pPr>
        <w:rPr>
          <w:rFonts w:eastAsia="宋体"/>
          <w:lang w:eastAsia="x-none"/>
        </w:rPr>
      </w:pPr>
      <w:r>
        <w:t>Consequently, the procedures related to above policy control request triggers are not supported in the corresponding service operations.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C7F" w:rsidRDefault="00774C7F">
      <w:r>
        <w:separator/>
      </w:r>
    </w:p>
  </w:endnote>
  <w:endnote w:type="continuationSeparator" w:id="0">
    <w:p w:rsidR="00774C7F" w:rsidRDefault="0077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C7F" w:rsidRDefault="00774C7F">
      <w:r>
        <w:separator/>
      </w:r>
    </w:p>
  </w:footnote>
  <w:footnote w:type="continuationSeparator" w:id="0">
    <w:p w:rsidR="00774C7F" w:rsidRDefault="00774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3A2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94956"/>
    <w:rsid w:val="004B2411"/>
    <w:rsid w:val="004C0DD2"/>
    <w:rsid w:val="004E6CDA"/>
    <w:rsid w:val="004F727B"/>
    <w:rsid w:val="0050626C"/>
    <w:rsid w:val="005150A9"/>
    <w:rsid w:val="00515611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5DF9"/>
    <w:rsid w:val="00747B52"/>
    <w:rsid w:val="00754AEB"/>
    <w:rsid w:val="007578F5"/>
    <w:rsid w:val="00773201"/>
    <w:rsid w:val="00774C7F"/>
    <w:rsid w:val="00774F54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13F78"/>
    <w:rsid w:val="00B22D91"/>
    <w:rsid w:val="00B246F1"/>
    <w:rsid w:val="00B304BB"/>
    <w:rsid w:val="00B34B13"/>
    <w:rsid w:val="00B44857"/>
    <w:rsid w:val="00B834E5"/>
    <w:rsid w:val="00BA60B4"/>
    <w:rsid w:val="00BA6942"/>
    <w:rsid w:val="00BB3624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2675"/>
    <w:rsid w:val="00CF32C0"/>
    <w:rsid w:val="00CF6F14"/>
    <w:rsid w:val="00D15AB8"/>
    <w:rsid w:val="00D167FF"/>
    <w:rsid w:val="00D70751"/>
    <w:rsid w:val="00D85AF8"/>
    <w:rsid w:val="00DB0C20"/>
    <w:rsid w:val="00DC2C6C"/>
    <w:rsid w:val="00DD73D3"/>
    <w:rsid w:val="00DE6665"/>
    <w:rsid w:val="00DF1E2B"/>
    <w:rsid w:val="00E13320"/>
    <w:rsid w:val="00E21BCB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67CCE"/>
    <w:rsid w:val="00F7409D"/>
    <w:rsid w:val="00F8034F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92B3A-A80A-476B-8531-D5F58237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2020-07-24T02:09:00Z</dcterms:created>
  <dcterms:modified xsi:type="dcterms:W3CDTF">2020-08-12T10:33:00Z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(3)RstoF92wssf91v5iVXYmzJ8pLgRTcfVH1j/Tg5xy32PmjQGxEpS+zirty1yY0XF5J8z4VgY2
/vw/5cOrYmQ2NyR6Tcme4wmSW/dAOGbUaJm8SOoOa2/GiIrN6eCFBpc2Qhae2l8w8JeL08xt
rkcilKCXOSf/A6AJOwGUGGLokaN2ytkPs2hbjDn/KhYKGefwsNFzFJFXsLq6KchV/12/H3R6
f2yRVIyCz/DrJcQ9H9</vt:lpwstr>
  </property>
  <property fmtid="{D5CDD505-2E9C-101B-9397-08002B2CF9AE}" pid="22" name="_2015_ms_pID_7253431">
    <vt:lpwstr>OZTJNFgfAOueX23xuEk/D3yCAug7NcdzEFwH7hVg1xux5/B4gmtUPz
3BNewrydTXWxi0EbIl4z77Tnr5LNmdF8DwC+8Wt1Wx7XNnjLUnex2I0MPkA9m7shPppYMEHy
MIBnSfv5NsUi0NMPg6WgORHD9UyFCVTfjpu1rR1oMdcAFUy6PklgKgryx9oygR9zWENWAuJ7
sEIwAd8RC7xN/8HUjz6C8aSa7qUMt8jZJxKU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